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2803349"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Pr>
          <w:b/>
          <w:sz w:val="24"/>
        </w:rPr>
        <w:t>18</w:t>
      </w:r>
      <w:r w:rsidR="00D704ED">
        <w:rPr>
          <w:b/>
          <w:sz w:val="24"/>
        </w:rPr>
        <w:t xml:space="preserve"> </w:t>
      </w:r>
      <w:r w:rsidR="00D704ED" w:rsidRPr="00D704ED">
        <w:rPr>
          <w:b/>
          <w:sz w:val="24"/>
        </w:rPr>
        <w:t>electronic</w:t>
      </w:r>
      <w:r w:rsidR="00E8079D" w:rsidRPr="001F6E20">
        <w:rPr>
          <w:b/>
          <w:i/>
          <w:sz w:val="28"/>
        </w:rPr>
        <w:tab/>
      </w:r>
      <w:r w:rsidR="00B92278">
        <w:rPr>
          <w:b/>
          <w:sz w:val="24"/>
        </w:rPr>
        <w:t>R2-2205132</w:t>
      </w:r>
    </w:p>
    <w:p w14:paraId="644DFCB3" w14:textId="55A65E96" w:rsidR="004E0868" w:rsidRPr="004E0868" w:rsidRDefault="00D704ED" w:rsidP="004E0868">
      <w:pPr>
        <w:tabs>
          <w:tab w:val="right" w:pos="9639"/>
        </w:tabs>
        <w:spacing w:after="0"/>
        <w:rPr>
          <w:rFonts w:ascii="Arial" w:hAnsi="Arial"/>
          <w:b/>
          <w:sz w:val="24"/>
        </w:rPr>
      </w:pPr>
      <w:r>
        <w:rPr>
          <w:rFonts w:ascii="Arial" w:hAnsi="Arial"/>
          <w:b/>
          <w:sz w:val="24"/>
        </w:rPr>
        <w:t>Online</w:t>
      </w:r>
      <w:r w:rsidR="0037787F">
        <w:rPr>
          <w:rFonts w:ascii="Arial" w:hAnsi="Arial"/>
          <w:b/>
          <w:sz w:val="24"/>
        </w:rPr>
        <w:t>, 9</w:t>
      </w:r>
      <w:r w:rsidR="004E0868" w:rsidRPr="004E0868">
        <w:rPr>
          <w:rFonts w:ascii="Arial" w:hAnsi="Arial"/>
          <w:b/>
          <w:sz w:val="24"/>
        </w:rPr>
        <w:t>-</w:t>
      </w:r>
      <w:r w:rsidR="0037787F">
        <w:rPr>
          <w:rFonts w:ascii="Arial" w:hAnsi="Arial"/>
          <w:b/>
          <w:sz w:val="24"/>
        </w:rPr>
        <w:t>20 May</w:t>
      </w:r>
      <w:r w:rsidR="004E0868" w:rsidRPr="004E0868">
        <w:rPr>
          <w:rFonts w:ascii="Arial" w:hAnsi="Arial"/>
          <w:b/>
          <w:sz w:val="24"/>
        </w:rPr>
        <w:t xml:space="preserve"> 2022</w:t>
      </w:r>
      <w:r w:rsidR="004E0868" w:rsidRPr="004E0868">
        <w:rPr>
          <w:rFonts w:ascii="Arial" w:eastAsiaTheme="minorEastAsia" w:hAnsi="Arial"/>
          <w:i/>
          <w:sz w:val="28"/>
        </w:rPr>
        <w:t xml:space="preserve"> </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796026B2" w:rsidR="001E41F3" w:rsidRPr="001F6E20" w:rsidRDefault="00ED4236" w:rsidP="00AE019A">
            <w:pPr>
              <w:pStyle w:val="CRCoverPage"/>
              <w:spacing w:after="0"/>
              <w:jc w:val="right"/>
              <w:rPr>
                <w:b/>
                <w:sz w:val="28"/>
              </w:rPr>
            </w:pPr>
            <w:r>
              <w:rPr>
                <w:b/>
                <w:sz w:val="28"/>
              </w:rPr>
              <w:t>38.33</w:t>
            </w:r>
            <w:r w:rsidR="0037787F">
              <w:rPr>
                <w:b/>
                <w:sz w:val="28"/>
              </w:rPr>
              <w:t>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6B62951" w:rsidR="001E41F3" w:rsidRPr="001F6E20" w:rsidRDefault="00B92278" w:rsidP="00AA492B">
            <w:pPr>
              <w:pStyle w:val="CRCoverPage"/>
              <w:spacing w:after="0"/>
              <w:jc w:val="center"/>
              <w:rPr>
                <w:lang w:eastAsia="zh-TW"/>
              </w:rPr>
            </w:pPr>
            <w:r>
              <w:rPr>
                <w:b/>
                <w:sz w:val="28"/>
              </w:rPr>
              <w:t>3053</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476E8B9" w:rsidR="001E41F3" w:rsidRPr="00034848" w:rsidRDefault="00FB4093" w:rsidP="00FB4093">
            <w:pPr>
              <w:pStyle w:val="CRCoverPage"/>
              <w:spacing w:after="0"/>
              <w:jc w:val="center"/>
              <w:rPr>
                <w:b/>
                <w:bCs/>
                <w:sz w:val="28"/>
              </w:rPr>
            </w:pPr>
            <w:r>
              <w:rPr>
                <w:b/>
                <w:bCs/>
                <w:sz w:val="28"/>
              </w:rPr>
              <w:t>17</w:t>
            </w:r>
            <w:r w:rsidR="00034848" w:rsidRPr="00034848">
              <w:rPr>
                <w:b/>
                <w:bCs/>
                <w:sz w:val="28"/>
              </w:rPr>
              <w:t>.</w:t>
            </w:r>
            <w:r>
              <w:rPr>
                <w:b/>
                <w:bCs/>
                <w:sz w:val="28"/>
              </w:rPr>
              <w:t>0</w:t>
            </w:r>
            <w:r w:rsidR="00034848" w:rsidRPr="00034848">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b"/>
                  <w:rFonts w:cs="Arial"/>
                  <w:b/>
                  <w:i/>
                  <w:color w:val="FF0000"/>
                </w:rPr>
                <w:t>HE</w:t>
              </w:r>
              <w:bookmarkStart w:id="1" w:name="_Hlt497126619"/>
              <w:r w:rsidRPr="001F6E20">
                <w:rPr>
                  <w:rStyle w:val="ab"/>
                  <w:rFonts w:cs="Arial"/>
                  <w:b/>
                  <w:i/>
                  <w:color w:val="FF0000"/>
                </w:rPr>
                <w:t>L</w:t>
              </w:r>
              <w:bookmarkEnd w:id="1"/>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FCB6352" w:rsidR="00F25D98" w:rsidRPr="001F6E20" w:rsidRDefault="00457AC2" w:rsidP="001E41F3">
            <w:pPr>
              <w:pStyle w:val="CRCoverPage"/>
              <w:spacing w:after="0"/>
              <w:jc w:val="center"/>
              <w:rPr>
                <w:b/>
                <w:caps/>
              </w:rPr>
            </w:pPr>
            <w:r>
              <w:rPr>
                <w:b/>
                <w:caps/>
              </w:rPr>
              <w:t>X</w:t>
            </w: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B736422" w:rsidR="0044130F" w:rsidRPr="001F6E20" w:rsidRDefault="00ED4236" w:rsidP="006C1DD8">
            <w:pPr>
              <w:pStyle w:val="CRCoverPage"/>
              <w:spacing w:after="0"/>
              <w:ind w:left="100"/>
              <w:rPr>
                <w:lang w:eastAsia="zh-TW"/>
              </w:rPr>
            </w:pPr>
            <w:r w:rsidRPr="00ED4236">
              <w:rPr>
                <w:lang w:eastAsia="zh-TW"/>
              </w:rPr>
              <w:t>Associating two sidelink RLC bearer configurations for bi-directional sidelink RLC bearer to support L2 U2N Relay</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3A3F6336" w:rsidR="001E41F3" w:rsidRPr="001F6E20" w:rsidRDefault="001163E8" w:rsidP="008E0B20">
            <w:pPr>
              <w:pStyle w:val="CRCoverPage"/>
              <w:spacing w:after="0"/>
              <w:ind w:left="100"/>
            </w:pPr>
            <w:r w:rsidRPr="001163E8">
              <w:t>NR_SL_Relay-Core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30B4C5D5" w:rsidR="001E41F3" w:rsidRPr="001F6E20" w:rsidRDefault="0037787F" w:rsidP="0037787F">
            <w:pPr>
              <w:pStyle w:val="CRCoverPage"/>
              <w:spacing w:after="0"/>
              <w:ind w:left="100"/>
            </w:pPr>
            <w:r>
              <w:t>2022-04</w:t>
            </w:r>
            <w:r w:rsidR="00FB4093">
              <w:t>-</w:t>
            </w:r>
            <w:r>
              <w:t>22</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E733C"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6C620B3D" w14:textId="77777777" w:rsidR="009237DB" w:rsidRDefault="009237DB" w:rsidP="009237DB">
            <w:pPr>
              <w:pStyle w:val="CRCoverPage"/>
              <w:numPr>
                <w:ilvl w:val="0"/>
                <w:numId w:val="37"/>
              </w:numPr>
              <w:rPr>
                <w:lang w:eastAsia="zh-TW"/>
              </w:rPr>
            </w:pPr>
            <w:r>
              <w:rPr>
                <w:lang w:eastAsia="zh-TW"/>
              </w:rPr>
              <w:t>In Rel-16 sidelink, when receiving a RRCReconfigurationSidelink message including a Rx sidelink RLC bearer configuration for a PC5 QoS flow from a peer UE, a UE transmits a SidelinkUEInformationNR message to gNB to request a Tx sidelink RLC bearer configuration for the PC5 QoS flow. Therefore, the UE can associate the Tx sidelink RLC bearer configuration with the Rx sidelink RLC bearer configuration for a bi-directional sidelink DRB to which the PC5 QoS flow is mapped. In Rel-16, there is a 1-to-1 mapping between sidelink DRB and Tx/Rx sidelink RLC bearer configuration.</w:t>
            </w:r>
          </w:p>
          <w:p w14:paraId="08562397" w14:textId="77777777" w:rsidR="009237DB" w:rsidRDefault="009237DB" w:rsidP="009237DB">
            <w:pPr>
              <w:pStyle w:val="CRCoverPage"/>
              <w:ind w:left="580"/>
              <w:rPr>
                <w:lang w:eastAsia="zh-TW"/>
              </w:rPr>
            </w:pPr>
            <w:r>
              <w:rPr>
                <w:lang w:eastAsia="zh-TW"/>
              </w:rPr>
              <w:t>However, in Rel-17 L2 U2N Relay, multiple Remote UE’s DRBs can be mapped to one Tx/Rx sidelink RLC bearer configuration. And, both remote UE and relay UE may receive multiple Tx sidelink RLC bearer configurations from gNB and multiple Rx sidelink RLC bearer configurations from each other. In this situation, it is not clear how remote UE/relay UE can know which two sidelink RLC bearer configurations among the multiple Tx sidelink RLC bearer configurations and the multiple Rx sidelink RLC bearer configurations should be associated for one bi-directional sidelink RLC bearer.</w:t>
            </w:r>
          </w:p>
          <w:p w14:paraId="6BA01837" w14:textId="77777777" w:rsidR="009237DB" w:rsidRDefault="009237DB" w:rsidP="009237DB">
            <w:pPr>
              <w:pStyle w:val="CRCoverPage"/>
              <w:ind w:left="580"/>
              <w:rPr>
                <w:lang w:eastAsia="zh-TW"/>
              </w:rPr>
            </w:pPr>
            <w:r>
              <w:rPr>
                <w:lang w:eastAsia="zh-TW"/>
              </w:rPr>
              <w:t xml:space="preserve">Currently each RLC bearer configuration (i.e. SL-RLC-ChannelConfig) in L2 U2N Relay is identified with a sidelink RLC channel ID (i.e. SL-RLC-ChannelID) and it is up to gNB to determine which two sidelink RLC bearer configurations (one sidelink RLC bearer configuration sent to remote UE and the other sidelink RLC bearer configuration sent to relay UE) are associated for a bi-directional sidelink RLC bearer. In this situation, it should be feasible and easier for gNB to use the same value of sidelink RLC channel ID for both sidelink RLC bearer configurations so that remote UE and relay UE can associate them according to the same sidelink RLC channel ID. In other words, both remote UE and relay UE can consider a Tx sidelink RLC bearer configuration received from gNB and a Rx sidelink RLC bearer </w:t>
            </w:r>
            <w:r>
              <w:rPr>
                <w:lang w:eastAsia="zh-TW"/>
              </w:rPr>
              <w:lastRenderedPageBreak/>
              <w:t>configuration received from the peer UE are associated for a bi-directional sidelink RLC bearer if they have the same sidelink RLC channel ID.</w:t>
            </w:r>
          </w:p>
          <w:p w14:paraId="4AB1CFBA" w14:textId="7223E4BB" w:rsidR="00F41225" w:rsidRPr="001F6E20" w:rsidRDefault="009237DB" w:rsidP="00F64287">
            <w:pPr>
              <w:pStyle w:val="CRCoverPage"/>
              <w:ind w:left="580"/>
              <w:rPr>
                <w:lang w:eastAsia="zh-TW"/>
              </w:rPr>
            </w:pPr>
            <w:r>
              <w:rPr>
                <w:lang w:eastAsia="zh-TW"/>
              </w:rPr>
              <w:t>To ensure gNB uses the same value of sidelink RLC channel ID for both sidelink RLC bearer configurations, it is suggested to add related description on</w:t>
            </w:r>
            <w:r w:rsidR="00A064A2">
              <w:rPr>
                <w:lang w:eastAsia="zh-TW"/>
              </w:rPr>
              <w:t xml:space="preserve"> the field of</w:t>
            </w:r>
            <w:r>
              <w:rPr>
                <w:lang w:eastAsia="zh-TW"/>
              </w:rPr>
              <w:t xml:space="preserve"> sl-RLC-ChannelID</w:t>
            </w:r>
            <w:r w:rsidR="00AA4B08">
              <w:rPr>
                <w:lang w:eastAsia="zh-TW"/>
              </w:rPr>
              <w:t>.</w:t>
            </w: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FA3379E" w14:textId="77777777" w:rsidR="00224913" w:rsidRDefault="00603FCE" w:rsidP="00603FCE">
            <w:pPr>
              <w:pStyle w:val="CRCoverPage"/>
              <w:numPr>
                <w:ilvl w:val="0"/>
                <w:numId w:val="38"/>
              </w:numPr>
              <w:rPr>
                <w:lang w:eastAsia="zh-TW"/>
              </w:rPr>
            </w:pPr>
            <w:r>
              <w:rPr>
                <w:lang w:eastAsia="zh-TW"/>
              </w:rPr>
              <w:t>The field of sl-RLC-ChannelID is modified to add related description “</w:t>
            </w:r>
            <w:r w:rsidRPr="00603FCE">
              <w:rPr>
                <w:i/>
                <w:lang w:eastAsia="zh-TW"/>
              </w:rPr>
              <w:t>Two PC5 Relay RLC channel configurations (one received from gNB and the other received from the peer UE) with the same value of sl-RLC-ChannelID are associated for a bi-directional sidelink RLC bearer.</w:t>
            </w:r>
            <w:r>
              <w:rPr>
                <w:lang w:eastAsia="zh-TW"/>
              </w:rPr>
              <w:t>”.</w:t>
            </w:r>
          </w:p>
          <w:p w14:paraId="65BF8FC3" w14:textId="77777777" w:rsidR="004637CF" w:rsidRPr="004637CF" w:rsidRDefault="004637CF" w:rsidP="004637CF">
            <w:pPr>
              <w:spacing w:after="0"/>
              <w:ind w:leftChars="29" w:left="58"/>
              <w:rPr>
                <w:rFonts w:ascii="Arial" w:eastAsia="Yu Mincho" w:hAnsi="Arial" w:cs="Arial"/>
                <w:b/>
                <w:noProof/>
              </w:rPr>
            </w:pPr>
          </w:p>
          <w:p w14:paraId="00FB10FF" w14:textId="77777777" w:rsidR="004637CF" w:rsidRPr="004637CF" w:rsidRDefault="004637CF" w:rsidP="004637CF">
            <w:pPr>
              <w:spacing w:after="0"/>
              <w:ind w:leftChars="29" w:left="58"/>
              <w:rPr>
                <w:rFonts w:ascii="Arial" w:eastAsia="Yu Mincho" w:hAnsi="Arial" w:cs="Arial"/>
                <w:b/>
                <w:noProof/>
              </w:rPr>
            </w:pPr>
            <w:r w:rsidRPr="004637CF">
              <w:rPr>
                <w:rFonts w:ascii="Arial" w:eastAsia="Yu Mincho" w:hAnsi="Arial" w:cs="Arial"/>
                <w:b/>
                <w:noProof/>
              </w:rPr>
              <w:t>Impact analysis</w:t>
            </w:r>
          </w:p>
          <w:p w14:paraId="3AC7C25B" w14:textId="77777777" w:rsidR="004637CF" w:rsidRPr="004637CF" w:rsidRDefault="004637CF" w:rsidP="004637CF">
            <w:pPr>
              <w:spacing w:after="0"/>
              <w:ind w:leftChars="29" w:left="58"/>
              <w:rPr>
                <w:rFonts w:ascii="Arial" w:eastAsia="Yu Mincho" w:hAnsi="Arial" w:cs="Arial"/>
                <w:noProof/>
                <w:u w:val="single"/>
              </w:rPr>
            </w:pPr>
            <w:r w:rsidRPr="004637CF">
              <w:rPr>
                <w:rFonts w:ascii="Arial" w:eastAsia="Yu Mincho" w:hAnsi="Arial" w:cs="Arial"/>
                <w:noProof/>
                <w:u w:val="single"/>
              </w:rPr>
              <w:t xml:space="preserve">Impacted functionality: </w:t>
            </w:r>
          </w:p>
          <w:p w14:paraId="1C77EDFC" w14:textId="5DBBB8A0" w:rsidR="004637CF" w:rsidRPr="004637CF" w:rsidRDefault="004637CF" w:rsidP="004637CF">
            <w:pPr>
              <w:spacing w:after="0"/>
              <w:ind w:leftChars="29" w:left="58"/>
              <w:rPr>
                <w:rFonts w:ascii="Arial" w:eastAsia="Yu Mincho" w:hAnsi="Arial" w:cs="Arial"/>
                <w:szCs w:val="18"/>
                <w:lang w:eastAsia="zh-CN"/>
              </w:rPr>
            </w:pPr>
            <w:r>
              <w:rPr>
                <w:rFonts w:ascii="Arial" w:eastAsia="Yu Mincho" w:hAnsi="Arial"/>
                <w:lang w:eastAsia="ko-KR"/>
              </w:rPr>
              <w:t xml:space="preserve">SL </w:t>
            </w:r>
            <w:r w:rsidRPr="004637CF">
              <w:rPr>
                <w:rFonts w:ascii="Arial" w:eastAsia="Yu Mincho" w:hAnsi="Arial"/>
                <w:lang w:eastAsia="ko-KR"/>
              </w:rPr>
              <w:t>RLC bearer configuration.</w:t>
            </w:r>
          </w:p>
          <w:p w14:paraId="3FF1A215" w14:textId="77777777" w:rsidR="004637CF" w:rsidRPr="004637CF" w:rsidRDefault="004637CF" w:rsidP="004637CF">
            <w:pPr>
              <w:spacing w:after="0"/>
              <w:ind w:leftChars="29" w:left="58"/>
              <w:rPr>
                <w:rFonts w:ascii="Arial" w:eastAsia="Times New Roman" w:hAnsi="Arial" w:cs="Arial"/>
                <w:noProof/>
                <w:lang w:eastAsia="zh-CN"/>
              </w:rPr>
            </w:pPr>
          </w:p>
          <w:p w14:paraId="33E3C8AF" w14:textId="77777777" w:rsidR="004637CF" w:rsidRPr="004637CF" w:rsidRDefault="004637CF" w:rsidP="004637CF">
            <w:pPr>
              <w:spacing w:after="0"/>
              <w:ind w:leftChars="29" w:left="58"/>
              <w:rPr>
                <w:rFonts w:ascii="Arial" w:eastAsia="Yu Mincho" w:hAnsi="Arial" w:cs="Arial"/>
                <w:u w:val="single"/>
              </w:rPr>
            </w:pPr>
            <w:r w:rsidRPr="004637CF">
              <w:rPr>
                <w:rFonts w:ascii="Arial" w:eastAsia="Times New Roman" w:hAnsi="Arial" w:cs="Arial"/>
                <w:noProof/>
                <w:u w:val="single"/>
                <w:lang w:val="en-US" w:eastAsia="zh-CN"/>
              </w:rPr>
              <w:t xml:space="preserve">Inter-operability: </w:t>
            </w:r>
          </w:p>
          <w:p w14:paraId="4496BF3C" w14:textId="77777777" w:rsidR="004637CF" w:rsidRPr="004637CF" w:rsidRDefault="004637CF" w:rsidP="004637CF">
            <w:pPr>
              <w:numPr>
                <w:ilvl w:val="0"/>
                <w:numId w:val="40"/>
              </w:numPr>
              <w:spacing w:after="0"/>
              <w:ind w:leftChars="29" w:left="415" w:hanging="357"/>
              <w:jc w:val="both"/>
              <w:rPr>
                <w:rFonts w:ascii="Arial" w:eastAsia="Malgun Gothic" w:hAnsi="Arial" w:cs="Arial"/>
              </w:rPr>
            </w:pPr>
            <w:r w:rsidRPr="004637CF">
              <w:rPr>
                <w:rFonts w:ascii="Arial" w:eastAsia="Malgun Gothic" w:hAnsi="Arial" w:cs="Arial"/>
              </w:rPr>
              <w:t>If the UE is implemented according to this CR but the network is not,</w:t>
            </w:r>
            <w:r w:rsidRPr="004637CF">
              <w:rPr>
                <w:rFonts w:ascii="Arial" w:eastAsia="SimSun" w:hAnsi="Arial" w:cs="Arial"/>
                <w:noProof/>
                <w:lang w:eastAsia="zh-CN"/>
              </w:rPr>
              <w:t xml:space="preserve"> there is no inter-operability issue foreseen.</w:t>
            </w:r>
          </w:p>
          <w:p w14:paraId="66333C95" w14:textId="77777777" w:rsidR="004637CF" w:rsidRPr="004637CF" w:rsidRDefault="004637CF" w:rsidP="004637CF">
            <w:pPr>
              <w:spacing w:after="0"/>
              <w:ind w:left="415"/>
              <w:jc w:val="both"/>
              <w:rPr>
                <w:rFonts w:ascii="Arial" w:eastAsia="Malgun Gothic" w:hAnsi="Arial" w:cs="Arial"/>
              </w:rPr>
            </w:pPr>
          </w:p>
          <w:p w14:paraId="56A80D86" w14:textId="77777777" w:rsidR="004637CF" w:rsidRPr="004637CF" w:rsidRDefault="004637CF" w:rsidP="004637CF">
            <w:pPr>
              <w:numPr>
                <w:ilvl w:val="0"/>
                <w:numId w:val="40"/>
              </w:numPr>
              <w:spacing w:after="0"/>
              <w:ind w:leftChars="29" w:left="415" w:hanging="357"/>
              <w:jc w:val="both"/>
              <w:rPr>
                <w:rFonts w:ascii="Arial" w:eastAsia="Yu Mincho" w:hAnsi="Arial" w:cs="Arial"/>
                <w:noProof/>
              </w:rPr>
            </w:pPr>
            <w:r w:rsidRPr="004637CF">
              <w:rPr>
                <w:rFonts w:ascii="Arial" w:eastAsia="Malgun Gothic" w:hAnsi="Arial" w:cs="Arial"/>
              </w:rPr>
              <w:t xml:space="preserve">If the network is implemented according to this CR but the UE is not, </w:t>
            </w:r>
            <w:r w:rsidRPr="004637CF">
              <w:rPr>
                <w:rFonts w:ascii="Arial" w:eastAsia="SimSun" w:hAnsi="Arial" w:cs="Arial"/>
                <w:noProof/>
                <w:lang w:eastAsia="zh-CN"/>
              </w:rPr>
              <w:t>there is no inter-operability issue foreseen.</w:t>
            </w:r>
          </w:p>
          <w:p w14:paraId="76C0712C" w14:textId="3399AA8D" w:rsidR="004637CF" w:rsidRPr="004637CF" w:rsidRDefault="004637CF" w:rsidP="004637CF">
            <w:pPr>
              <w:pStyle w:val="CRCoverPage"/>
              <w:ind w:left="100"/>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481FEC3" w:rsidR="002F0D9F" w:rsidRPr="001F6E20" w:rsidRDefault="00192D2E" w:rsidP="00A064A2">
            <w:pPr>
              <w:pStyle w:val="CRCoverPage"/>
              <w:numPr>
                <w:ilvl w:val="0"/>
                <w:numId w:val="39"/>
              </w:numPr>
            </w:pPr>
            <w:r>
              <w:rPr>
                <w:lang w:eastAsia="zh-TW"/>
              </w:rPr>
              <w:t xml:space="preserve">The remote UE and the relay UE </w:t>
            </w:r>
            <w:r w:rsidR="00A064A2">
              <w:rPr>
                <w:lang w:eastAsia="zh-TW"/>
              </w:rPr>
              <w:t xml:space="preserve">do </w:t>
            </w:r>
            <w:r>
              <w:rPr>
                <w:lang w:eastAsia="zh-TW"/>
              </w:rPr>
              <w:t xml:space="preserve">not </w:t>
            </w:r>
            <w:r w:rsidR="00A064A2">
              <w:rPr>
                <w:lang w:eastAsia="zh-TW"/>
              </w:rPr>
              <w:t xml:space="preserve">know how to associate </w:t>
            </w:r>
            <w:r>
              <w:rPr>
                <w:lang w:eastAsia="zh-TW"/>
              </w:rPr>
              <w:t>the Tx sidelink RLC bearer configuration received from gNB and the Rx sidelink RLC bearer configuration received from the peer UE for a bi-directional sidelink RLC bearer</w:t>
            </w:r>
            <w:r w:rsidR="008F38BC">
              <w:rPr>
                <w:lang w:eastAsia="zh-TW"/>
              </w:rPr>
              <w:t>.</w:t>
            </w:r>
            <w:r w:rsidR="008F38BC">
              <w:t xml:space="preserve"> </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B754818" w:rsidR="001E41F3" w:rsidRPr="001F6E20" w:rsidRDefault="001749CF" w:rsidP="007F4B24">
            <w:pPr>
              <w:pStyle w:val="CRCoverPage"/>
              <w:spacing w:after="0"/>
              <w:ind w:left="100"/>
            </w:pPr>
            <w:r>
              <w:t>6.3.5</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14A44AAD"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2E2230">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48A8B767" w14:textId="77777777" w:rsidR="002E2230" w:rsidRPr="002E2230" w:rsidRDefault="002E2230" w:rsidP="002E223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60777521"/>
      <w:bookmarkStart w:id="8" w:name="_Toc100930454"/>
      <w:bookmarkStart w:id="9" w:name="_Toc525809094"/>
      <w:bookmarkStart w:id="10" w:name="_Toc23239743"/>
      <w:bookmarkStart w:id="11" w:name="_Toc100942310"/>
      <w:bookmarkEnd w:id="2"/>
      <w:bookmarkEnd w:id="3"/>
      <w:bookmarkEnd w:id="4"/>
      <w:bookmarkEnd w:id="5"/>
      <w:bookmarkEnd w:id="6"/>
      <w:r w:rsidRPr="002E2230">
        <w:rPr>
          <w:rFonts w:ascii="Arial" w:eastAsia="Times New Roman" w:hAnsi="Arial"/>
          <w:sz w:val="28"/>
          <w:lang w:eastAsia="ja-JP"/>
        </w:rPr>
        <w:t>6.3.</w:t>
      </w:r>
      <w:r w:rsidRPr="002E2230">
        <w:rPr>
          <w:rFonts w:ascii="Arial" w:eastAsia="Times New Roman" w:hAnsi="Arial"/>
          <w:sz w:val="28"/>
          <w:lang w:eastAsia="zh-CN"/>
        </w:rPr>
        <w:t>5</w:t>
      </w:r>
      <w:r w:rsidRPr="002E2230">
        <w:rPr>
          <w:rFonts w:ascii="Arial" w:eastAsia="Times New Roman" w:hAnsi="Arial"/>
          <w:sz w:val="28"/>
          <w:lang w:eastAsia="ja-JP"/>
        </w:rPr>
        <w:tab/>
        <w:t>Sidelink information elements</w:t>
      </w:r>
      <w:bookmarkEnd w:id="7"/>
      <w:bookmarkEnd w:id="8"/>
    </w:p>
    <w:p w14:paraId="4AB49D60" w14:textId="10168C21" w:rsidR="002E2230" w:rsidRPr="002E2230" w:rsidRDefault="002E2230" w:rsidP="002E2230">
      <w:pPr>
        <w:overflowPunct w:val="0"/>
        <w:autoSpaceDE w:val="0"/>
        <w:autoSpaceDN w:val="0"/>
        <w:adjustRightInd w:val="0"/>
        <w:textAlignment w:val="baseline"/>
        <w:rPr>
          <w:rFonts w:eastAsia="SimSun"/>
          <w:i/>
          <w:lang w:eastAsia="ja-JP"/>
        </w:rPr>
      </w:pPr>
      <w:r w:rsidRPr="002E2230">
        <w:rPr>
          <w:rFonts w:eastAsia="SimSun" w:hint="eastAsia"/>
          <w:i/>
          <w:lang w:eastAsia="ja-JP"/>
        </w:rPr>
        <w:t>&lt;</w:t>
      </w:r>
      <w:r w:rsidRPr="002E2230">
        <w:rPr>
          <w:rFonts w:eastAsia="SimSun"/>
          <w:i/>
          <w:lang w:eastAsia="ja-JP"/>
        </w:rPr>
        <w:t>omitted</w:t>
      </w:r>
      <w:r w:rsidRPr="002E2230">
        <w:rPr>
          <w:rFonts w:eastAsia="SimSun" w:hint="eastAsia"/>
          <w:i/>
          <w:lang w:eastAsia="ja-JP"/>
        </w:rPr>
        <w:t>&gt;</w:t>
      </w:r>
    </w:p>
    <w:p w14:paraId="7C72B37B" w14:textId="77777777" w:rsidR="002E2230" w:rsidRPr="002E2230" w:rsidRDefault="002E2230" w:rsidP="002E22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100930496"/>
      <w:r w:rsidRPr="002E2230">
        <w:rPr>
          <w:rFonts w:ascii="Arial" w:eastAsia="Times New Roman" w:hAnsi="Arial"/>
          <w:sz w:val="24"/>
          <w:lang w:eastAsia="ja-JP"/>
        </w:rPr>
        <w:t>–</w:t>
      </w:r>
      <w:r w:rsidRPr="002E2230">
        <w:rPr>
          <w:rFonts w:ascii="Arial" w:eastAsia="Times New Roman" w:hAnsi="Arial"/>
          <w:sz w:val="24"/>
          <w:lang w:eastAsia="ja-JP"/>
        </w:rPr>
        <w:tab/>
      </w:r>
      <w:r w:rsidRPr="002E2230">
        <w:rPr>
          <w:rFonts w:ascii="Arial" w:eastAsia="Times New Roman" w:hAnsi="Arial"/>
          <w:i/>
          <w:iCs/>
          <w:sz w:val="24"/>
          <w:lang w:eastAsia="ja-JP"/>
        </w:rPr>
        <w:t>SL-RLC-ChannelConfig</w:t>
      </w:r>
      <w:bookmarkEnd w:id="12"/>
    </w:p>
    <w:p w14:paraId="575C6D6B" w14:textId="77777777" w:rsidR="002E2230" w:rsidRPr="002E2230" w:rsidRDefault="002E2230" w:rsidP="002E2230">
      <w:pPr>
        <w:keepNext/>
        <w:keepLines/>
        <w:overflowPunct w:val="0"/>
        <w:autoSpaceDE w:val="0"/>
        <w:autoSpaceDN w:val="0"/>
        <w:adjustRightInd w:val="0"/>
        <w:textAlignment w:val="baseline"/>
        <w:rPr>
          <w:rFonts w:eastAsia="Times New Roman"/>
          <w:iCs/>
          <w:lang w:eastAsia="ja-JP"/>
        </w:rPr>
      </w:pPr>
      <w:r w:rsidRPr="002E2230">
        <w:rPr>
          <w:rFonts w:eastAsia="Times New Roman"/>
          <w:iCs/>
          <w:lang w:eastAsia="ja-JP"/>
        </w:rPr>
        <w:t xml:space="preserve">The IE </w:t>
      </w:r>
      <w:r w:rsidRPr="002E2230">
        <w:rPr>
          <w:rFonts w:eastAsia="Times New Roman"/>
          <w:i/>
          <w:lang w:eastAsia="ja-JP"/>
        </w:rPr>
        <w:t>SL-RLC-</w:t>
      </w:r>
      <w:r w:rsidRPr="002E2230">
        <w:rPr>
          <w:rFonts w:eastAsia="SimSun"/>
          <w:i/>
          <w:lang w:eastAsia="ja-JP"/>
        </w:rPr>
        <w:t>ChannelConfig</w:t>
      </w:r>
      <w:r w:rsidRPr="002E2230">
        <w:rPr>
          <w:rFonts w:eastAsia="Times New Roman"/>
          <w:iCs/>
          <w:lang w:eastAsia="ja-JP"/>
        </w:rPr>
        <w:t xml:space="preserve"> specifies the SL RLC bearer configuration information </w:t>
      </w:r>
      <w:r w:rsidRPr="002E2230">
        <w:rPr>
          <w:rFonts w:eastAsia="SimSun"/>
          <w:lang w:eastAsia="ja-JP"/>
        </w:rPr>
        <w:t>for PC5 Relay RLC channel between L2 U2N Relay UE and L2 U2N Remote UE</w:t>
      </w:r>
      <w:r w:rsidRPr="002E2230">
        <w:rPr>
          <w:rFonts w:eastAsia="Times New Roman"/>
          <w:iCs/>
          <w:lang w:eastAsia="ja-JP"/>
        </w:rPr>
        <w:t>.</w:t>
      </w:r>
    </w:p>
    <w:p w14:paraId="0FDE85E7" w14:textId="77777777" w:rsidR="002E2230" w:rsidRPr="002E2230" w:rsidRDefault="002E2230" w:rsidP="002E2230">
      <w:pPr>
        <w:keepNext/>
        <w:keepLines/>
        <w:overflowPunct w:val="0"/>
        <w:autoSpaceDE w:val="0"/>
        <w:autoSpaceDN w:val="0"/>
        <w:adjustRightInd w:val="0"/>
        <w:spacing w:before="60"/>
        <w:jc w:val="center"/>
        <w:textAlignment w:val="baseline"/>
        <w:rPr>
          <w:rFonts w:ascii="Arial" w:eastAsia="Times New Roman" w:hAnsi="Arial"/>
          <w:b/>
          <w:lang w:eastAsia="ja-JP"/>
        </w:rPr>
      </w:pPr>
      <w:r w:rsidRPr="002E2230">
        <w:rPr>
          <w:rFonts w:ascii="Arial" w:eastAsia="Times New Roman" w:hAnsi="Arial"/>
          <w:b/>
          <w:i/>
          <w:lang w:eastAsia="ja-JP"/>
        </w:rPr>
        <w:t>SL-RLC-ChannelConfig</w:t>
      </w:r>
      <w:r w:rsidRPr="002E2230">
        <w:rPr>
          <w:rFonts w:ascii="Arial" w:eastAsia="Times New Roman" w:hAnsi="Arial"/>
          <w:b/>
          <w:lang w:eastAsia="ja-JP"/>
        </w:rPr>
        <w:t xml:space="preserve"> information element</w:t>
      </w:r>
    </w:p>
    <w:p w14:paraId="66C3B533" w14:textId="77777777" w:rsidR="002E2230" w:rsidRPr="002E2230" w:rsidRDefault="002E2230" w:rsidP="002E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230">
        <w:rPr>
          <w:rFonts w:ascii="Courier New" w:eastAsia="Times New Roman" w:hAnsi="Courier New"/>
          <w:noProof/>
          <w:color w:val="808080"/>
          <w:sz w:val="16"/>
          <w:lang w:eastAsia="en-GB"/>
        </w:rPr>
        <w:t>-- ASN1START</w:t>
      </w:r>
    </w:p>
    <w:p w14:paraId="7D0B4DE6" w14:textId="77777777" w:rsidR="002E2230" w:rsidRPr="002E2230" w:rsidRDefault="002E2230" w:rsidP="002E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230">
        <w:rPr>
          <w:rFonts w:ascii="Courier New" w:eastAsia="Times New Roman" w:hAnsi="Courier New"/>
          <w:noProof/>
          <w:color w:val="808080"/>
          <w:sz w:val="16"/>
          <w:lang w:eastAsia="en-GB"/>
        </w:rPr>
        <w:t>-- TAG-SL-RLC-RLC-CHANNEL-CONFIG-START</w:t>
      </w:r>
    </w:p>
    <w:p w14:paraId="35B871BB" w14:textId="77777777" w:rsidR="002E2230" w:rsidRPr="002E2230" w:rsidRDefault="002E2230" w:rsidP="002E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EFF277" w14:textId="77777777" w:rsidR="002E2230" w:rsidRPr="002E2230" w:rsidRDefault="002E2230" w:rsidP="002E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230">
        <w:rPr>
          <w:rFonts w:ascii="Courier New" w:eastAsia="Times New Roman" w:hAnsi="Courier New"/>
          <w:noProof/>
          <w:sz w:val="16"/>
          <w:lang w:eastAsia="en-GB"/>
        </w:rPr>
        <w:t xml:space="preserve">SL-RLC-ChannelConfig-r17 ::=                  </w:t>
      </w:r>
      <w:r w:rsidRPr="002E2230">
        <w:rPr>
          <w:rFonts w:ascii="Courier New" w:eastAsia="Times New Roman" w:hAnsi="Courier New"/>
          <w:noProof/>
          <w:color w:val="993366"/>
          <w:sz w:val="16"/>
          <w:lang w:eastAsia="en-GB"/>
        </w:rPr>
        <w:t>SEQUENCE</w:t>
      </w:r>
      <w:r w:rsidRPr="002E2230">
        <w:rPr>
          <w:rFonts w:ascii="Courier New" w:eastAsia="Times New Roman" w:hAnsi="Courier New"/>
          <w:noProof/>
          <w:sz w:val="16"/>
          <w:lang w:eastAsia="en-GB"/>
        </w:rPr>
        <w:t xml:space="preserve"> {</w:t>
      </w:r>
    </w:p>
    <w:p w14:paraId="3335AFC6" w14:textId="77777777" w:rsidR="002E2230" w:rsidRPr="002E2230" w:rsidRDefault="002E2230" w:rsidP="002E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230">
        <w:rPr>
          <w:rFonts w:ascii="Courier New" w:eastAsia="Times New Roman" w:hAnsi="Courier New"/>
          <w:noProof/>
          <w:sz w:val="16"/>
          <w:lang w:eastAsia="en-GB"/>
        </w:rPr>
        <w:t xml:space="preserve">    sl-RLC-ChannelID-r17                          SL-RLC-ChannelID-r17,</w:t>
      </w:r>
    </w:p>
    <w:p w14:paraId="2DA5122D" w14:textId="77777777" w:rsidR="002E2230" w:rsidRPr="002E2230" w:rsidRDefault="002E2230" w:rsidP="002E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230">
        <w:rPr>
          <w:rFonts w:ascii="Courier New" w:eastAsia="Times New Roman" w:hAnsi="Courier New"/>
          <w:noProof/>
          <w:sz w:val="16"/>
          <w:lang w:eastAsia="en-GB"/>
        </w:rPr>
        <w:t xml:space="preserve">    sl-RLC-Config-r17                             SL-RLC-Config-r16                                 </w:t>
      </w:r>
      <w:r w:rsidRPr="002E2230">
        <w:rPr>
          <w:rFonts w:ascii="Courier New" w:eastAsia="Times New Roman" w:hAnsi="Courier New"/>
          <w:noProof/>
          <w:color w:val="993366"/>
          <w:sz w:val="16"/>
          <w:lang w:eastAsia="en-GB"/>
        </w:rPr>
        <w:t>OPTIONAL</w:t>
      </w:r>
      <w:r w:rsidRPr="002E2230">
        <w:rPr>
          <w:rFonts w:ascii="Courier New" w:eastAsia="Times New Roman" w:hAnsi="Courier New"/>
          <w:noProof/>
          <w:sz w:val="16"/>
          <w:lang w:eastAsia="en-GB"/>
        </w:rPr>
        <w:t>,</w:t>
      </w:r>
    </w:p>
    <w:p w14:paraId="30B71A9F" w14:textId="77777777" w:rsidR="002E2230" w:rsidRPr="002E2230" w:rsidRDefault="002E2230" w:rsidP="002E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230">
        <w:rPr>
          <w:rFonts w:ascii="Courier New" w:eastAsia="Times New Roman" w:hAnsi="Courier New"/>
          <w:noProof/>
          <w:sz w:val="16"/>
          <w:lang w:eastAsia="en-GB"/>
        </w:rPr>
        <w:t xml:space="preserve">    sl-MAC-LogicalChannelConfig-r17               SL-LogicalChannelConfig-r16                       </w:t>
      </w:r>
      <w:r w:rsidRPr="002E2230">
        <w:rPr>
          <w:rFonts w:ascii="Courier New" w:eastAsia="Times New Roman" w:hAnsi="Courier New"/>
          <w:noProof/>
          <w:color w:val="993366"/>
          <w:sz w:val="16"/>
          <w:lang w:eastAsia="en-GB"/>
        </w:rPr>
        <w:t>OPTIONAL</w:t>
      </w:r>
      <w:r w:rsidRPr="002E2230">
        <w:rPr>
          <w:rFonts w:ascii="Courier New" w:eastAsia="Times New Roman" w:hAnsi="Courier New"/>
          <w:noProof/>
          <w:sz w:val="16"/>
          <w:lang w:eastAsia="en-GB"/>
        </w:rPr>
        <w:t>,</w:t>
      </w:r>
    </w:p>
    <w:p w14:paraId="7B850A2B" w14:textId="77777777" w:rsidR="002E2230" w:rsidRPr="002E2230" w:rsidRDefault="002E2230" w:rsidP="002E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230">
        <w:rPr>
          <w:rFonts w:ascii="Courier New" w:eastAsia="Times New Roman" w:hAnsi="Courier New"/>
          <w:noProof/>
          <w:sz w:val="16"/>
          <w:lang w:eastAsia="en-GB"/>
        </w:rPr>
        <w:t xml:space="preserve">    sl-PacketDelayBudget-r17                      </w:t>
      </w:r>
      <w:r w:rsidRPr="002E2230">
        <w:rPr>
          <w:rFonts w:ascii="Courier New" w:eastAsia="Times New Roman" w:hAnsi="Courier New"/>
          <w:noProof/>
          <w:color w:val="993366"/>
          <w:sz w:val="16"/>
          <w:lang w:eastAsia="en-GB"/>
        </w:rPr>
        <w:t>INTEGER</w:t>
      </w:r>
      <w:r w:rsidRPr="002E2230">
        <w:rPr>
          <w:rFonts w:ascii="Courier New" w:eastAsia="Times New Roman" w:hAnsi="Courier New"/>
          <w:noProof/>
          <w:sz w:val="16"/>
          <w:lang w:eastAsia="en-GB"/>
        </w:rPr>
        <w:t xml:space="preserve"> (0..1023)                                 </w:t>
      </w:r>
      <w:r w:rsidRPr="002E2230">
        <w:rPr>
          <w:rFonts w:ascii="Courier New" w:eastAsia="Times New Roman" w:hAnsi="Courier New"/>
          <w:noProof/>
          <w:color w:val="993366"/>
          <w:sz w:val="16"/>
          <w:lang w:eastAsia="en-GB"/>
        </w:rPr>
        <w:t>OPTIONAL</w:t>
      </w:r>
      <w:r w:rsidRPr="002E2230">
        <w:rPr>
          <w:rFonts w:ascii="Courier New" w:eastAsia="Times New Roman" w:hAnsi="Courier New"/>
          <w:noProof/>
          <w:sz w:val="16"/>
          <w:lang w:eastAsia="en-GB"/>
        </w:rPr>
        <w:t>,</w:t>
      </w:r>
    </w:p>
    <w:p w14:paraId="39E40D9B" w14:textId="77777777" w:rsidR="002E2230" w:rsidRPr="002E2230" w:rsidRDefault="002E2230" w:rsidP="002E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230">
        <w:rPr>
          <w:rFonts w:ascii="Courier New" w:eastAsia="Times New Roman" w:hAnsi="Courier New"/>
          <w:noProof/>
          <w:sz w:val="16"/>
          <w:lang w:eastAsia="en-GB"/>
        </w:rPr>
        <w:t xml:space="preserve">    ...}</w:t>
      </w:r>
    </w:p>
    <w:p w14:paraId="7CEAC20E" w14:textId="77777777" w:rsidR="002E2230" w:rsidRPr="002E2230" w:rsidRDefault="002E2230" w:rsidP="002E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55238F9E" w14:textId="77777777" w:rsidR="002E2230" w:rsidRPr="002E2230" w:rsidRDefault="002E2230" w:rsidP="002E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230">
        <w:rPr>
          <w:rFonts w:ascii="Courier New" w:eastAsia="Times New Roman" w:hAnsi="Courier New"/>
          <w:noProof/>
          <w:color w:val="808080"/>
          <w:sz w:val="16"/>
          <w:lang w:eastAsia="en-GB"/>
        </w:rPr>
        <w:t>-- TAG-SL-RLC-CHANNEL-CONFIG-STOP</w:t>
      </w:r>
    </w:p>
    <w:p w14:paraId="5049760A" w14:textId="77777777" w:rsidR="002E2230" w:rsidRPr="002E2230" w:rsidRDefault="002E2230" w:rsidP="002E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230">
        <w:rPr>
          <w:rFonts w:ascii="Courier New" w:eastAsia="Times New Roman" w:hAnsi="Courier New"/>
          <w:noProof/>
          <w:color w:val="808080"/>
          <w:sz w:val="16"/>
          <w:lang w:eastAsia="en-GB"/>
        </w:rPr>
        <w:t>-- ASN1STOP</w:t>
      </w:r>
    </w:p>
    <w:p w14:paraId="2D424F13" w14:textId="77777777" w:rsidR="002E2230" w:rsidRPr="002E2230" w:rsidRDefault="002E2230" w:rsidP="002E2230">
      <w:pPr>
        <w:overflowPunct w:val="0"/>
        <w:autoSpaceDE w:val="0"/>
        <w:autoSpaceDN w:val="0"/>
        <w:adjustRightInd w:val="0"/>
        <w:rPr>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E2230" w:rsidRPr="002E2230" w14:paraId="32B1BB70" w14:textId="77777777" w:rsidTr="002E2230">
        <w:tc>
          <w:tcPr>
            <w:tcW w:w="5000" w:type="pct"/>
            <w:tcBorders>
              <w:top w:val="single" w:sz="4" w:space="0" w:color="auto"/>
              <w:left w:val="single" w:sz="4" w:space="0" w:color="auto"/>
              <w:bottom w:val="single" w:sz="4" w:space="0" w:color="auto"/>
              <w:right w:val="single" w:sz="4" w:space="0" w:color="auto"/>
            </w:tcBorders>
            <w:hideMark/>
          </w:tcPr>
          <w:p w14:paraId="63E065E4" w14:textId="77777777" w:rsidR="002E2230" w:rsidRPr="002E2230" w:rsidRDefault="002E2230" w:rsidP="002E223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E2230">
              <w:rPr>
                <w:rFonts w:ascii="Arial" w:eastAsia="SimSun" w:hAnsi="Arial"/>
                <w:b/>
                <w:i/>
                <w:iCs/>
                <w:sz w:val="18"/>
                <w:lang w:eastAsia="sv-SE"/>
              </w:rPr>
              <w:t>SL-RLC-ChannelConfig</w:t>
            </w:r>
            <w:r w:rsidRPr="002E2230">
              <w:rPr>
                <w:rFonts w:ascii="Arial" w:eastAsia="SimSun" w:hAnsi="Arial"/>
                <w:b/>
                <w:sz w:val="18"/>
                <w:lang w:eastAsia="sv-SE"/>
              </w:rPr>
              <w:t xml:space="preserve"> </w:t>
            </w:r>
            <w:r w:rsidRPr="002E2230">
              <w:rPr>
                <w:rFonts w:ascii="Arial" w:eastAsia="Times New Roman" w:hAnsi="Arial"/>
                <w:b/>
                <w:sz w:val="18"/>
                <w:szCs w:val="22"/>
                <w:lang w:eastAsia="sv-SE"/>
              </w:rPr>
              <w:t>field descriptions</w:t>
            </w:r>
          </w:p>
        </w:tc>
      </w:tr>
      <w:tr w:rsidR="002E2230" w:rsidRPr="002E2230" w14:paraId="67787F8D" w14:textId="77777777" w:rsidTr="002E2230">
        <w:tc>
          <w:tcPr>
            <w:tcW w:w="5000" w:type="pct"/>
            <w:tcBorders>
              <w:top w:val="single" w:sz="4" w:space="0" w:color="auto"/>
              <w:left w:val="single" w:sz="4" w:space="0" w:color="auto"/>
              <w:bottom w:val="single" w:sz="4" w:space="0" w:color="auto"/>
              <w:right w:val="single" w:sz="4" w:space="0" w:color="auto"/>
            </w:tcBorders>
            <w:hideMark/>
          </w:tcPr>
          <w:p w14:paraId="677088D5" w14:textId="77777777" w:rsidR="002E2230" w:rsidRPr="002E2230" w:rsidRDefault="002E2230" w:rsidP="002E223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E2230">
              <w:rPr>
                <w:rFonts w:ascii="Arial" w:eastAsia="Times New Roman" w:hAnsi="Arial"/>
                <w:b/>
                <w:bCs/>
                <w:i/>
                <w:iCs/>
                <w:noProof/>
                <w:sz w:val="18"/>
                <w:lang w:eastAsia="en-GB"/>
              </w:rPr>
              <w:t>sl-MAC-LogicalChannelConfig</w:t>
            </w:r>
          </w:p>
          <w:p w14:paraId="633E48B7" w14:textId="77777777" w:rsidR="002E2230" w:rsidRPr="002E2230" w:rsidRDefault="002E2230" w:rsidP="002E22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2230">
              <w:rPr>
                <w:rFonts w:ascii="Arial" w:eastAsia="Times New Roman" w:hAnsi="Arial"/>
                <w:noProof/>
                <w:sz w:val="18"/>
                <w:lang w:eastAsia="en-GB"/>
              </w:rPr>
              <w:t>The field is used to configure MAC SL logical channel paramenters.</w:t>
            </w:r>
          </w:p>
        </w:tc>
      </w:tr>
      <w:tr w:rsidR="002E2230" w:rsidRPr="002E2230" w14:paraId="2DDD81D7" w14:textId="77777777" w:rsidTr="002E2230">
        <w:tc>
          <w:tcPr>
            <w:tcW w:w="5000" w:type="pct"/>
            <w:tcBorders>
              <w:top w:val="single" w:sz="4" w:space="0" w:color="auto"/>
              <w:left w:val="single" w:sz="4" w:space="0" w:color="auto"/>
              <w:bottom w:val="single" w:sz="4" w:space="0" w:color="auto"/>
              <w:right w:val="single" w:sz="4" w:space="0" w:color="auto"/>
            </w:tcBorders>
            <w:hideMark/>
          </w:tcPr>
          <w:p w14:paraId="14C233B8" w14:textId="77777777" w:rsidR="002E2230" w:rsidRPr="002E2230" w:rsidRDefault="002E2230" w:rsidP="002E2230">
            <w:pPr>
              <w:keepNext/>
              <w:keepLines/>
              <w:overflowPunct w:val="0"/>
              <w:autoSpaceDE w:val="0"/>
              <w:autoSpaceDN w:val="0"/>
              <w:adjustRightInd w:val="0"/>
              <w:spacing w:after="0"/>
              <w:textAlignment w:val="baseline"/>
              <w:rPr>
                <w:rFonts w:ascii="Arial" w:eastAsia="DengXian" w:hAnsi="Arial"/>
                <w:b/>
                <w:bCs/>
                <w:i/>
                <w:iCs/>
                <w:sz w:val="18"/>
                <w:lang w:eastAsia="zh-CN"/>
              </w:rPr>
            </w:pPr>
            <w:r w:rsidRPr="002E2230">
              <w:rPr>
                <w:rFonts w:ascii="Arial" w:eastAsia="DengXian" w:hAnsi="Arial"/>
                <w:b/>
                <w:bCs/>
                <w:i/>
                <w:iCs/>
                <w:sz w:val="18"/>
                <w:lang w:eastAsia="zh-CN"/>
              </w:rPr>
              <w:t>sl-RLC-ChannelID</w:t>
            </w:r>
          </w:p>
          <w:p w14:paraId="7946D81B" w14:textId="4D005225" w:rsidR="002E2230" w:rsidRPr="002E2230" w:rsidRDefault="002E2230" w:rsidP="002E22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2230">
              <w:rPr>
                <w:rFonts w:ascii="Arial" w:eastAsia="Times New Roman" w:hAnsi="Arial"/>
                <w:sz w:val="18"/>
                <w:szCs w:val="22"/>
                <w:lang w:eastAsia="sv-SE"/>
              </w:rPr>
              <w:t>Indicates the PC5</w:t>
            </w:r>
            <w:r w:rsidRPr="002E2230">
              <w:rPr>
                <w:rFonts w:ascii="Arial" w:eastAsia="SimSun" w:hAnsi="Arial"/>
                <w:sz w:val="18"/>
                <w:szCs w:val="22"/>
                <w:lang w:eastAsia="zh-CN"/>
              </w:rPr>
              <w:t xml:space="preserve"> Relay RLC</w:t>
            </w:r>
            <w:r w:rsidRPr="002E2230">
              <w:rPr>
                <w:rFonts w:ascii="Arial" w:eastAsia="Times New Roman" w:hAnsi="Arial"/>
                <w:sz w:val="18"/>
                <w:szCs w:val="22"/>
                <w:lang w:eastAsia="sv-SE"/>
              </w:rPr>
              <w:t xml:space="preserve"> channel in the link between L2 U2N Relay UE</w:t>
            </w:r>
            <w:r w:rsidRPr="002E2230">
              <w:rPr>
                <w:rFonts w:ascii="Arial" w:eastAsia="SimSun" w:hAnsi="Arial"/>
                <w:sz w:val="18"/>
                <w:szCs w:val="22"/>
                <w:lang w:eastAsia="sv-SE"/>
              </w:rPr>
              <w:t xml:space="preserve"> </w:t>
            </w:r>
            <w:r w:rsidRPr="002E2230">
              <w:rPr>
                <w:rFonts w:ascii="Arial" w:eastAsia="Times New Roman" w:hAnsi="Arial"/>
                <w:sz w:val="18"/>
                <w:szCs w:val="22"/>
                <w:lang w:eastAsia="sv-SE"/>
              </w:rPr>
              <w:t>and L2 U2N Remote UE</w:t>
            </w:r>
            <w:r w:rsidRPr="002E2230">
              <w:rPr>
                <w:rFonts w:ascii="Arial" w:eastAsia="Times New Roman" w:hAnsi="Arial"/>
                <w:sz w:val="18"/>
                <w:lang w:eastAsia="sv-SE"/>
              </w:rPr>
              <w:t>.</w:t>
            </w:r>
            <w:ins w:id="13" w:author="ASUSTeK (Lider)" w:date="2022-04-20T09:49:00Z">
              <w:r>
                <w:rPr>
                  <w:rFonts w:ascii="Arial" w:eastAsia="Times New Roman" w:hAnsi="Arial"/>
                  <w:sz w:val="18"/>
                  <w:lang w:eastAsia="sv-SE"/>
                </w:rPr>
                <w:t xml:space="preserve"> </w:t>
              </w:r>
              <w:r w:rsidRPr="00E70F50">
                <w:rPr>
                  <w:rFonts w:ascii="Arial" w:hAnsi="Arial" w:cs="Arial"/>
                  <w:iCs/>
                  <w:color w:val="FF0000"/>
                  <w:sz w:val="18"/>
                  <w:u w:val="single"/>
                  <w:lang w:eastAsia="sv-SE"/>
                </w:rPr>
                <w:t xml:space="preserve">Two </w:t>
              </w:r>
              <w:r w:rsidRPr="00E70F50">
                <w:rPr>
                  <w:rFonts w:ascii="Arial" w:hAnsi="Arial"/>
                  <w:color w:val="FF0000"/>
                  <w:sz w:val="18"/>
                  <w:u w:val="single"/>
                  <w:lang w:eastAsia="sv-SE"/>
                </w:rPr>
                <w:t>PC5</w:t>
              </w:r>
              <w:r w:rsidRPr="00E70F50">
                <w:rPr>
                  <w:rFonts w:ascii="Arial" w:eastAsia="SimSun" w:hAnsi="Arial"/>
                  <w:color w:val="FF0000"/>
                  <w:sz w:val="18"/>
                  <w:u w:val="single"/>
                  <w:lang w:eastAsia="zh-CN"/>
                </w:rPr>
                <w:t xml:space="preserve"> Relay RLC</w:t>
              </w:r>
              <w:r w:rsidRPr="00E70F50">
                <w:rPr>
                  <w:rFonts w:ascii="Arial" w:hAnsi="Arial"/>
                  <w:color w:val="FF0000"/>
                  <w:sz w:val="18"/>
                  <w:u w:val="single"/>
                  <w:lang w:eastAsia="sv-SE"/>
                </w:rPr>
                <w:t xml:space="preserve"> channel</w:t>
              </w:r>
              <w:r>
                <w:rPr>
                  <w:rFonts w:ascii="Arial" w:hAnsi="Arial"/>
                  <w:color w:val="FF0000"/>
                  <w:sz w:val="18"/>
                  <w:u w:val="single"/>
                  <w:lang w:eastAsia="sv-SE"/>
                </w:rPr>
                <w:t xml:space="preserve"> configuration</w:t>
              </w:r>
              <w:r w:rsidRPr="00E70F50">
                <w:rPr>
                  <w:rFonts w:ascii="Arial" w:hAnsi="Arial" w:hint="eastAsia"/>
                  <w:color w:val="FF0000"/>
                  <w:sz w:val="18"/>
                  <w:u w:val="single"/>
                </w:rPr>
                <w:t>s</w:t>
              </w:r>
              <w:r w:rsidRPr="00E70F50">
                <w:rPr>
                  <w:rFonts w:ascii="Arial" w:hAnsi="Arial"/>
                  <w:color w:val="FF0000"/>
                  <w:sz w:val="18"/>
                  <w:u w:val="single"/>
                </w:rPr>
                <w:t xml:space="preserve"> </w:t>
              </w:r>
              <w:r>
                <w:rPr>
                  <w:rFonts w:ascii="Arial" w:hAnsi="Arial"/>
                  <w:color w:val="FF0000"/>
                  <w:sz w:val="18"/>
                  <w:u w:val="single"/>
                </w:rPr>
                <w:t xml:space="preserve">(one received from gNB and the other received from the peer UE) </w:t>
              </w:r>
              <w:r w:rsidRPr="00E70F50">
                <w:rPr>
                  <w:rFonts w:ascii="Arial" w:hAnsi="Arial"/>
                  <w:color w:val="FF0000"/>
                  <w:sz w:val="18"/>
                  <w:u w:val="single"/>
                </w:rPr>
                <w:t xml:space="preserve">with the same value of </w:t>
              </w:r>
              <w:r w:rsidRPr="00E70F50">
                <w:rPr>
                  <w:rFonts w:ascii="Arial" w:hAnsi="Arial"/>
                  <w:i/>
                  <w:color w:val="FF0000"/>
                  <w:sz w:val="18"/>
                  <w:u w:val="single"/>
                </w:rPr>
                <w:t>sl-RLC-ChannelID</w:t>
              </w:r>
              <w:r w:rsidRPr="00E70F50">
                <w:rPr>
                  <w:rFonts w:ascii="Arial" w:hAnsi="Arial"/>
                  <w:color w:val="FF0000"/>
                  <w:sz w:val="18"/>
                  <w:u w:val="single"/>
                </w:rPr>
                <w:t xml:space="preserve"> are associated </w:t>
              </w:r>
              <w:r>
                <w:rPr>
                  <w:rFonts w:ascii="Arial" w:hAnsi="Arial"/>
                  <w:color w:val="FF0000"/>
                  <w:sz w:val="18"/>
                  <w:u w:val="single"/>
                </w:rPr>
                <w:t>for</w:t>
              </w:r>
              <w:r w:rsidRPr="00E70F50">
                <w:rPr>
                  <w:rFonts w:ascii="Arial" w:hAnsi="Arial"/>
                  <w:color w:val="FF0000"/>
                  <w:sz w:val="18"/>
                  <w:u w:val="single"/>
                </w:rPr>
                <w:t xml:space="preserve"> </w:t>
              </w:r>
              <w:r>
                <w:rPr>
                  <w:rFonts w:ascii="Arial" w:hAnsi="Arial"/>
                  <w:color w:val="FF0000"/>
                  <w:sz w:val="18"/>
                  <w:u w:val="single"/>
                </w:rPr>
                <w:t xml:space="preserve">a </w:t>
              </w:r>
              <w:r w:rsidRPr="00E70F50">
                <w:rPr>
                  <w:rFonts w:ascii="Arial" w:hAnsi="Arial"/>
                  <w:color w:val="FF0000"/>
                  <w:sz w:val="18"/>
                  <w:u w:val="single"/>
                </w:rPr>
                <w:t xml:space="preserve">bi-directional </w:t>
              </w:r>
              <w:r>
                <w:rPr>
                  <w:rFonts w:ascii="Arial" w:hAnsi="Arial"/>
                  <w:color w:val="FF0000"/>
                  <w:sz w:val="18"/>
                  <w:u w:val="single"/>
                </w:rPr>
                <w:t xml:space="preserve">sidelink </w:t>
              </w:r>
              <w:r w:rsidRPr="00E70F50">
                <w:rPr>
                  <w:rFonts w:ascii="Arial" w:hAnsi="Arial"/>
                  <w:color w:val="FF0000"/>
                  <w:sz w:val="18"/>
                  <w:u w:val="single"/>
                </w:rPr>
                <w:t xml:space="preserve">RLC </w:t>
              </w:r>
              <w:r>
                <w:rPr>
                  <w:rFonts w:ascii="Arial" w:hAnsi="Arial"/>
                  <w:color w:val="FF0000"/>
                  <w:sz w:val="18"/>
                  <w:u w:val="single"/>
                </w:rPr>
                <w:t>bearer</w:t>
              </w:r>
              <w:r w:rsidRPr="00E70F50">
                <w:rPr>
                  <w:rFonts w:ascii="Arial" w:hAnsi="Arial"/>
                  <w:color w:val="FF0000"/>
                  <w:sz w:val="18"/>
                  <w:u w:val="single"/>
                </w:rPr>
                <w:t>.</w:t>
              </w:r>
            </w:ins>
          </w:p>
        </w:tc>
      </w:tr>
      <w:tr w:rsidR="002E2230" w:rsidRPr="002E2230" w14:paraId="3A03E58F" w14:textId="77777777" w:rsidTr="002E2230">
        <w:tc>
          <w:tcPr>
            <w:tcW w:w="5000" w:type="pct"/>
            <w:tcBorders>
              <w:top w:val="single" w:sz="4" w:space="0" w:color="auto"/>
              <w:left w:val="single" w:sz="4" w:space="0" w:color="auto"/>
              <w:bottom w:val="single" w:sz="4" w:space="0" w:color="auto"/>
              <w:right w:val="single" w:sz="4" w:space="0" w:color="auto"/>
            </w:tcBorders>
            <w:hideMark/>
          </w:tcPr>
          <w:p w14:paraId="25CADCAA" w14:textId="77777777" w:rsidR="002E2230" w:rsidRPr="002E2230" w:rsidRDefault="002E2230" w:rsidP="002E223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E2230">
              <w:rPr>
                <w:rFonts w:ascii="Arial" w:eastAsia="DengXian" w:hAnsi="Arial"/>
                <w:b/>
                <w:bCs/>
                <w:i/>
                <w:iCs/>
                <w:sz w:val="18"/>
                <w:lang w:eastAsia="zh-CN"/>
              </w:rPr>
              <w:t>sl-RLC-Config</w:t>
            </w:r>
          </w:p>
          <w:p w14:paraId="72802B23" w14:textId="77777777" w:rsidR="002E2230" w:rsidRPr="002E2230" w:rsidRDefault="002E2230" w:rsidP="002E22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2230">
              <w:rPr>
                <w:rFonts w:ascii="Arial" w:eastAsia="Times New Roman" w:hAnsi="Arial"/>
                <w:sz w:val="18"/>
                <w:szCs w:val="22"/>
                <w:lang w:eastAsia="sv-SE"/>
              </w:rPr>
              <w:t>Determines the RLC mode (UM, AM) and provides corresponding parameters.</w:t>
            </w:r>
          </w:p>
        </w:tc>
      </w:tr>
      <w:tr w:rsidR="002E2230" w:rsidRPr="002E2230" w14:paraId="28FF87C4" w14:textId="77777777" w:rsidTr="002E2230">
        <w:tc>
          <w:tcPr>
            <w:tcW w:w="5000" w:type="pct"/>
            <w:tcBorders>
              <w:top w:val="single" w:sz="4" w:space="0" w:color="auto"/>
              <w:left w:val="single" w:sz="4" w:space="0" w:color="auto"/>
              <w:bottom w:val="single" w:sz="4" w:space="0" w:color="auto"/>
              <w:right w:val="single" w:sz="4" w:space="0" w:color="auto"/>
            </w:tcBorders>
            <w:hideMark/>
          </w:tcPr>
          <w:p w14:paraId="428A84ED" w14:textId="77777777" w:rsidR="002E2230" w:rsidRPr="002E2230" w:rsidRDefault="002E2230" w:rsidP="002E2230">
            <w:pPr>
              <w:keepNext/>
              <w:keepLines/>
              <w:overflowPunct w:val="0"/>
              <w:autoSpaceDE w:val="0"/>
              <w:autoSpaceDN w:val="0"/>
              <w:adjustRightInd w:val="0"/>
              <w:spacing w:after="0"/>
              <w:textAlignment w:val="baseline"/>
              <w:rPr>
                <w:rFonts w:ascii="Arial" w:eastAsia="DengXian" w:hAnsi="Arial"/>
                <w:b/>
                <w:bCs/>
                <w:i/>
                <w:iCs/>
                <w:sz w:val="18"/>
                <w:lang w:eastAsia="zh-CN"/>
              </w:rPr>
            </w:pPr>
            <w:r w:rsidRPr="002E2230">
              <w:rPr>
                <w:rFonts w:ascii="Arial" w:eastAsia="DengXian" w:hAnsi="Arial"/>
                <w:b/>
                <w:bCs/>
                <w:i/>
                <w:iCs/>
                <w:sz w:val="18"/>
                <w:lang w:eastAsia="zh-CN"/>
              </w:rPr>
              <w:t>sl-PacketDelayBudget</w:t>
            </w:r>
          </w:p>
          <w:p w14:paraId="571A5A1A" w14:textId="77777777" w:rsidR="002E2230" w:rsidRPr="002E2230" w:rsidRDefault="002E2230" w:rsidP="002E22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2230">
              <w:rPr>
                <w:rFonts w:ascii="Arial" w:eastAsia="Times New Roman" w:hAnsi="Arial"/>
                <w:noProof/>
                <w:sz w:val="18"/>
                <w:lang w:eastAsia="en-GB"/>
              </w:rPr>
              <w:t>Indicates the Packet Delay Budget for a PC5 RLC bearer. Upper bound value for the delay that a packet may experience expressed in unit of 0.5ms.</w:t>
            </w:r>
          </w:p>
        </w:tc>
      </w:tr>
    </w:tbl>
    <w:p w14:paraId="6E082864" w14:textId="77777777" w:rsidR="002E2230" w:rsidRPr="002E2230" w:rsidRDefault="002E2230" w:rsidP="002E2230">
      <w:pPr>
        <w:overflowPunct w:val="0"/>
        <w:autoSpaceDE w:val="0"/>
        <w:autoSpaceDN w:val="0"/>
        <w:adjustRightInd w:val="0"/>
        <w:textAlignment w:val="baseline"/>
        <w:rPr>
          <w:rFonts w:eastAsia="SimSun"/>
          <w:lang w:eastAsia="ja-JP"/>
        </w:rPr>
      </w:pPr>
    </w:p>
    <w:bookmarkEnd w:id="9"/>
    <w:bookmarkEnd w:id="10"/>
    <w:bookmarkEnd w:id="11"/>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E05AF" w14:textId="77777777" w:rsidR="009A7E8A" w:rsidRDefault="009A7E8A">
      <w:r>
        <w:separator/>
      </w:r>
    </w:p>
  </w:endnote>
  <w:endnote w:type="continuationSeparator" w:id="0">
    <w:p w14:paraId="4E703215" w14:textId="77777777" w:rsidR="009A7E8A" w:rsidRDefault="009A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F5BB1" w14:textId="77777777" w:rsidR="009A7E8A" w:rsidRDefault="009A7E8A">
      <w:r>
        <w:separator/>
      </w:r>
    </w:p>
  </w:footnote>
  <w:footnote w:type="continuationSeparator" w:id="0">
    <w:p w14:paraId="2E168AC9" w14:textId="77777777" w:rsidR="009A7E8A" w:rsidRDefault="009A7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30"/>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6"/>
  </w:num>
  <w:num w:numId="14">
    <w:abstractNumId w:val="35"/>
  </w:num>
  <w:num w:numId="15">
    <w:abstractNumId w:val="23"/>
  </w:num>
  <w:num w:numId="16">
    <w:abstractNumId w:val="14"/>
  </w:num>
  <w:num w:numId="17">
    <w:abstractNumId w:val="13"/>
  </w:num>
  <w:num w:numId="18">
    <w:abstractNumId w:val="8"/>
  </w:num>
  <w:num w:numId="19">
    <w:abstractNumId w:val="29"/>
  </w:num>
  <w:num w:numId="20">
    <w:abstractNumId w:val="31"/>
  </w:num>
  <w:num w:numId="21">
    <w:abstractNumId w:val="34"/>
  </w:num>
  <w:num w:numId="22">
    <w:abstractNumId w:val="33"/>
  </w:num>
  <w:num w:numId="23">
    <w:abstractNumId w:val="10"/>
  </w:num>
  <w:num w:numId="24">
    <w:abstractNumId w:val="24"/>
  </w:num>
  <w:num w:numId="25">
    <w:abstractNumId w:val="28"/>
  </w:num>
  <w:num w:numId="26">
    <w:abstractNumId w:val="22"/>
  </w:num>
  <w:num w:numId="27">
    <w:abstractNumId w:val="37"/>
  </w:num>
  <w:num w:numId="28">
    <w:abstractNumId w:val="21"/>
  </w:num>
  <w:num w:numId="29">
    <w:abstractNumId w:val="36"/>
  </w:num>
  <w:num w:numId="30">
    <w:abstractNumId w:val="38"/>
  </w:num>
  <w:num w:numId="31">
    <w:abstractNumId w:val="20"/>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2"/>
  </w:num>
  <w:num w:numId="36">
    <w:abstractNumId w:val="27"/>
  </w:num>
  <w:num w:numId="37">
    <w:abstractNumId w:val="12"/>
  </w:num>
  <w:num w:numId="38">
    <w:abstractNumId w:val="19"/>
  </w:num>
  <w:num w:numId="39">
    <w:abstractNumId w:val="18"/>
  </w:num>
  <w:num w:numId="4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2E4A"/>
    <w:rsid w:val="00024FC3"/>
    <w:rsid w:val="00031558"/>
    <w:rsid w:val="00033DE2"/>
    <w:rsid w:val="00034848"/>
    <w:rsid w:val="000445E4"/>
    <w:rsid w:val="00045A21"/>
    <w:rsid w:val="000503EC"/>
    <w:rsid w:val="00050685"/>
    <w:rsid w:val="000518AB"/>
    <w:rsid w:val="00060227"/>
    <w:rsid w:val="0006588C"/>
    <w:rsid w:val="00066168"/>
    <w:rsid w:val="00066D88"/>
    <w:rsid w:val="000758D6"/>
    <w:rsid w:val="000819C3"/>
    <w:rsid w:val="000908FC"/>
    <w:rsid w:val="00093B1B"/>
    <w:rsid w:val="000A1AA9"/>
    <w:rsid w:val="000A1F6F"/>
    <w:rsid w:val="000A6394"/>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6878"/>
    <w:rsid w:val="000E3B20"/>
    <w:rsid w:val="000E6850"/>
    <w:rsid w:val="000E733C"/>
    <w:rsid w:val="000F780F"/>
    <w:rsid w:val="00103B19"/>
    <w:rsid w:val="001163E8"/>
    <w:rsid w:val="00117723"/>
    <w:rsid w:val="001213FC"/>
    <w:rsid w:val="00126467"/>
    <w:rsid w:val="00126F8B"/>
    <w:rsid w:val="00130A95"/>
    <w:rsid w:val="001320E5"/>
    <w:rsid w:val="001374DC"/>
    <w:rsid w:val="00137A3F"/>
    <w:rsid w:val="00141428"/>
    <w:rsid w:val="00141DD8"/>
    <w:rsid w:val="0014287F"/>
    <w:rsid w:val="00143DCF"/>
    <w:rsid w:val="00145D43"/>
    <w:rsid w:val="00153753"/>
    <w:rsid w:val="00156435"/>
    <w:rsid w:val="001621E4"/>
    <w:rsid w:val="00165B26"/>
    <w:rsid w:val="00167893"/>
    <w:rsid w:val="001744C3"/>
    <w:rsid w:val="001749CF"/>
    <w:rsid w:val="00180AF9"/>
    <w:rsid w:val="001844B2"/>
    <w:rsid w:val="00184FD4"/>
    <w:rsid w:val="00185EEA"/>
    <w:rsid w:val="001906E8"/>
    <w:rsid w:val="00190AA1"/>
    <w:rsid w:val="00192C46"/>
    <w:rsid w:val="00192D2E"/>
    <w:rsid w:val="0019334F"/>
    <w:rsid w:val="001959E0"/>
    <w:rsid w:val="00196239"/>
    <w:rsid w:val="001A08B3"/>
    <w:rsid w:val="001A0C45"/>
    <w:rsid w:val="001A2D23"/>
    <w:rsid w:val="001A7B60"/>
    <w:rsid w:val="001B3BC9"/>
    <w:rsid w:val="001B52F0"/>
    <w:rsid w:val="001B5B10"/>
    <w:rsid w:val="001B6073"/>
    <w:rsid w:val="001B7A65"/>
    <w:rsid w:val="001C6EA6"/>
    <w:rsid w:val="001D18D7"/>
    <w:rsid w:val="001D59E3"/>
    <w:rsid w:val="001D6DFC"/>
    <w:rsid w:val="001E0AE8"/>
    <w:rsid w:val="001E0CCD"/>
    <w:rsid w:val="001E2C30"/>
    <w:rsid w:val="001E2F2B"/>
    <w:rsid w:val="001E41F3"/>
    <w:rsid w:val="001F20EA"/>
    <w:rsid w:val="001F6E20"/>
    <w:rsid w:val="0020174A"/>
    <w:rsid w:val="00206CB6"/>
    <w:rsid w:val="00210585"/>
    <w:rsid w:val="0021283E"/>
    <w:rsid w:val="00215950"/>
    <w:rsid w:val="0021725B"/>
    <w:rsid w:val="00224913"/>
    <w:rsid w:val="00225897"/>
    <w:rsid w:val="00225D17"/>
    <w:rsid w:val="00227EAD"/>
    <w:rsid w:val="00230865"/>
    <w:rsid w:val="00233A66"/>
    <w:rsid w:val="00234FF0"/>
    <w:rsid w:val="00237DCD"/>
    <w:rsid w:val="00244D9E"/>
    <w:rsid w:val="00250DAD"/>
    <w:rsid w:val="00251563"/>
    <w:rsid w:val="0025313D"/>
    <w:rsid w:val="00256369"/>
    <w:rsid w:val="0026004D"/>
    <w:rsid w:val="00262D34"/>
    <w:rsid w:val="002640DD"/>
    <w:rsid w:val="002747E5"/>
    <w:rsid w:val="002748A0"/>
    <w:rsid w:val="00275D12"/>
    <w:rsid w:val="00284FEB"/>
    <w:rsid w:val="002860C4"/>
    <w:rsid w:val="002878E4"/>
    <w:rsid w:val="00297820"/>
    <w:rsid w:val="002A1ABE"/>
    <w:rsid w:val="002A4603"/>
    <w:rsid w:val="002A7E81"/>
    <w:rsid w:val="002B1F0A"/>
    <w:rsid w:val="002B434B"/>
    <w:rsid w:val="002B5741"/>
    <w:rsid w:val="002C4CD9"/>
    <w:rsid w:val="002D236D"/>
    <w:rsid w:val="002D7A91"/>
    <w:rsid w:val="002E01FE"/>
    <w:rsid w:val="002E2230"/>
    <w:rsid w:val="002E32FB"/>
    <w:rsid w:val="002F0D9F"/>
    <w:rsid w:val="003028D2"/>
    <w:rsid w:val="00305409"/>
    <w:rsid w:val="003066AF"/>
    <w:rsid w:val="00306E99"/>
    <w:rsid w:val="00312194"/>
    <w:rsid w:val="00316450"/>
    <w:rsid w:val="0032073F"/>
    <w:rsid w:val="00322476"/>
    <w:rsid w:val="003230B9"/>
    <w:rsid w:val="00327367"/>
    <w:rsid w:val="0033732F"/>
    <w:rsid w:val="00340CE3"/>
    <w:rsid w:val="003426FD"/>
    <w:rsid w:val="003504AD"/>
    <w:rsid w:val="00352336"/>
    <w:rsid w:val="0035541B"/>
    <w:rsid w:val="00356043"/>
    <w:rsid w:val="003609EF"/>
    <w:rsid w:val="0036231A"/>
    <w:rsid w:val="00363DF6"/>
    <w:rsid w:val="003674C0"/>
    <w:rsid w:val="003715AC"/>
    <w:rsid w:val="0037204C"/>
    <w:rsid w:val="00374DD4"/>
    <w:rsid w:val="0037570E"/>
    <w:rsid w:val="0037787F"/>
    <w:rsid w:val="00380851"/>
    <w:rsid w:val="003842A6"/>
    <w:rsid w:val="003952ED"/>
    <w:rsid w:val="00395849"/>
    <w:rsid w:val="003A46AE"/>
    <w:rsid w:val="003B06A4"/>
    <w:rsid w:val="003B729C"/>
    <w:rsid w:val="003C2169"/>
    <w:rsid w:val="003C2FE4"/>
    <w:rsid w:val="003C51AE"/>
    <w:rsid w:val="003C7FDC"/>
    <w:rsid w:val="003D25FB"/>
    <w:rsid w:val="003D35BF"/>
    <w:rsid w:val="003D35E1"/>
    <w:rsid w:val="003D37B0"/>
    <w:rsid w:val="003D43DC"/>
    <w:rsid w:val="003D7E8F"/>
    <w:rsid w:val="003E1A36"/>
    <w:rsid w:val="003E2225"/>
    <w:rsid w:val="003E33D3"/>
    <w:rsid w:val="003E65F2"/>
    <w:rsid w:val="003F06FC"/>
    <w:rsid w:val="003F599B"/>
    <w:rsid w:val="00405698"/>
    <w:rsid w:val="00410371"/>
    <w:rsid w:val="00411CC1"/>
    <w:rsid w:val="00413B26"/>
    <w:rsid w:val="00417491"/>
    <w:rsid w:val="00420D47"/>
    <w:rsid w:val="004242F1"/>
    <w:rsid w:val="00430E08"/>
    <w:rsid w:val="004322BA"/>
    <w:rsid w:val="00435330"/>
    <w:rsid w:val="00440BD2"/>
    <w:rsid w:val="0044130F"/>
    <w:rsid w:val="0044192D"/>
    <w:rsid w:val="004476E6"/>
    <w:rsid w:val="00452252"/>
    <w:rsid w:val="00457AC2"/>
    <w:rsid w:val="00462BCB"/>
    <w:rsid w:val="004637CF"/>
    <w:rsid w:val="004735A9"/>
    <w:rsid w:val="00480A75"/>
    <w:rsid w:val="00481950"/>
    <w:rsid w:val="00483D94"/>
    <w:rsid w:val="00490D1F"/>
    <w:rsid w:val="00491976"/>
    <w:rsid w:val="00492FF4"/>
    <w:rsid w:val="00493098"/>
    <w:rsid w:val="004A34BD"/>
    <w:rsid w:val="004A6835"/>
    <w:rsid w:val="004B0002"/>
    <w:rsid w:val="004B405D"/>
    <w:rsid w:val="004B75B7"/>
    <w:rsid w:val="004C5AC6"/>
    <w:rsid w:val="004C7784"/>
    <w:rsid w:val="004D04E8"/>
    <w:rsid w:val="004D2A6B"/>
    <w:rsid w:val="004D7F90"/>
    <w:rsid w:val="004E0868"/>
    <w:rsid w:val="004E1669"/>
    <w:rsid w:val="004E40E9"/>
    <w:rsid w:val="004E4DD0"/>
    <w:rsid w:val="004F5B68"/>
    <w:rsid w:val="00502CE3"/>
    <w:rsid w:val="00506680"/>
    <w:rsid w:val="005104E4"/>
    <w:rsid w:val="005106D0"/>
    <w:rsid w:val="00512317"/>
    <w:rsid w:val="0051580D"/>
    <w:rsid w:val="00517344"/>
    <w:rsid w:val="00525C30"/>
    <w:rsid w:val="00527F9E"/>
    <w:rsid w:val="00541D66"/>
    <w:rsid w:val="005434A5"/>
    <w:rsid w:val="00547111"/>
    <w:rsid w:val="00550086"/>
    <w:rsid w:val="00560B7B"/>
    <w:rsid w:val="00566659"/>
    <w:rsid w:val="00566C9E"/>
    <w:rsid w:val="00566D47"/>
    <w:rsid w:val="00570453"/>
    <w:rsid w:val="00572B5D"/>
    <w:rsid w:val="00592D74"/>
    <w:rsid w:val="0059759B"/>
    <w:rsid w:val="005A1021"/>
    <w:rsid w:val="005A2333"/>
    <w:rsid w:val="005A2610"/>
    <w:rsid w:val="005A76ED"/>
    <w:rsid w:val="005A78C5"/>
    <w:rsid w:val="005B52B4"/>
    <w:rsid w:val="005B6AA3"/>
    <w:rsid w:val="005B7ACD"/>
    <w:rsid w:val="005C46D0"/>
    <w:rsid w:val="005C78B6"/>
    <w:rsid w:val="005D115C"/>
    <w:rsid w:val="005D7F30"/>
    <w:rsid w:val="005E0CBB"/>
    <w:rsid w:val="005E17BA"/>
    <w:rsid w:val="005E1D51"/>
    <w:rsid w:val="005E2C44"/>
    <w:rsid w:val="005E446D"/>
    <w:rsid w:val="005E48DF"/>
    <w:rsid w:val="005E6676"/>
    <w:rsid w:val="005F2CA4"/>
    <w:rsid w:val="005F5201"/>
    <w:rsid w:val="005F5F14"/>
    <w:rsid w:val="005F6D26"/>
    <w:rsid w:val="00602325"/>
    <w:rsid w:val="00603FCE"/>
    <w:rsid w:val="00610097"/>
    <w:rsid w:val="0061147D"/>
    <w:rsid w:val="00613FA3"/>
    <w:rsid w:val="00621188"/>
    <w:rsid w:val="00622E2C"/>
    <w:rsid w:val="00622E2E"/>
    <w:rsid w:val="006257ED"/>
    <w:rsid w:val="00632A77"/>
    <w:rsid w:val="00633FC4"/>
    <w:rsid w:val="006531D5"/>
    <w:rsid w:val="006549EA"/>
    <w:rsid w:val="00657A15"/>
    <w:rsid w:val="00660403"/>
    <w:rsid w:val="0066492D"/>
    <w:rsid w:val="006667BF"/>
    <w:rsid w:val="00667B06"/>
    <w:rsid w:val="00677E82"/>
    <w:rsid w:val="006868CE"/>
    <w:rsid w:val="006869CE"/>
    <w:rsid w:val="00693727"/>
    <w:rsid w:val="00693B14"/>
    <w:rsid w:val="00695808"/>
    <w:rsid w:val="006962BB"/>
    <w:rsid w:val="006A32ED"/>
    <w:rsid w:val="006A3A3A"/>
    <w:rsid w:val="006A421D"/>
    <w:rsid w:val="006A5518"/>
    <w:rsid w:val="006A57C6"/>
    <w:rsid w:val="006B46FB"/>
    <w:rsid w:val="006C1DD8"/>
    <w:rsid w:val="006D634B"/>
    <w:rsid w:val="006E21FB"/>
    <w:rsid w:val="00702C10"/>
    <w:rsid w:val="00703B36"/>
    <w:rsid w:val="0070786D"/>
    <w:rsid w:val="00711EF0"/>
    <w:rsid w:val="007172D4"/>
    <w:rsid w:val="007232D0"/>
    <w:rsid w:val="00725463"/>
    <w:rsid w:val="00725F2E"/>
    <w:rsid w:val="007452B7"/>
    <w:rsid w:val="00746F2D"/>
    <w:rsid w:val="00750F6C"/>
    <w:rsid w:val="00762305"/>
    <w:rsid w:val="0076678C"/>
    <w:rsid w:val="00772B49"/>
    <w:rsid w:val="00776255"/>
    <w:rsid w:val="007765F8"/>
    <w:rsid w:val="00787586"/>
    <w:rsid w:val="00787800"/>
    <w:rsid w:val="00792342"/>
    <w:rsid w:val="007942C3"/>
    <w:rsid w:val="00794345"/>
    <w:rsid w:val="007954C1"/>
    <w:rsid w:val="00796138"/>
    <w:rsid w:val="007977A8"/>
    <w:rsid w:val="007B3A86"/>
    <w:rsid w:val="007B4B7C"/>
    <w:rsid w:val="007B512A"/>
    <w:rsid w:val="007B7669"/>
    <w:rsid w:val="007C2097"/>
    <w:rsid w:val="007C344E"/>
    <w:rsid w:val="007C5C0F"/>
    <w:rsid w:val="007D2188"/>
    <w:rsid w:val="007D4965"/>
    <w:rsid w:val="007D6A07"/>
    <w:rsid w:val="007D7F48"/>
    <w:rsid w:val="007E3B46"/>
    <w:rsid w:val="007E4DC6"/>
    <w:rsid w:val="007F4B24"/>
    <w:rsid w:val="007F5A50"/>
    <w:rsid w:val="007F7160"/>
    <w:rsid w:val="007F7259"/>
    <w:rsid w:val="0080351C"/>
    <w:rsid w:val="00803B82"/>
    <w:rsid w:val="008040A8"/>
    <w:rsid w:val="00806FD6"/>
    <w:rsid w:val="008105AF"/>
    <w:rsid w:val="00811412"/>
    <w:rsid w:val="008151B7"/>
    <w:rsid w:val="00820F99"/>
    <w:rsid w:val="00821FBB"/>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4D0E"/>
    <w:rsid w:val="008A1797"/>
    <w:rsid w:val="008A45A6"/>
    <w:rsid w:val="008A5C77"/>
    <w:rsid w:val="008A6C96"/>
    <w:rsid w:val="008D4D3B"/>
    <w:rsid w:val="008E0B20"/>
    <w:rsid w:val="008E30E0"/>
    <w:rsid w:val="008E35B1"/>
    <w:rsid w:val="008F1907"/>
    <w:rsid w:val="008F3003"/>
    <w:rsid w:val="008F38BC"/>
    <w:rsid w:val="008F686C"/>
    <w:rsid w:val="00901221"/>
    <w:rsid w:val="00901C95"/>
    <w:rsid w:val="00905269"/>
    <w:rsid w:val="00907277"/>
    <w:rsid w:val="00907D2E"/>
    <w:rsid w:val="009148DE"/>
    <w:rsid w:val="009205AD"/>
    <w:rsid w:val="009210F4"/>
    <w:rsid w:val="009237DB"/>
    <w:rsid w:val="00924733"/>
    <w:rsid w:val="009352C9"/>
    <w:rsid w:val="00941BFE"/>
    <w:rsid w:val="00941E30"/>
    <w:rsid w:val="00947A6F"/>
    <w:rsid w:val="009507D3"/>
    <w:rsid w:val="00951528"/>
    <w:rsid w:val="0095405C"/>
    <w:rsid w:val="009703CD"/>
    <w:rsid w:val="00972171"/>
    <w:rsid w:val="009746DE"/>
    <w:rsid w:val="009777D9"/>
    <w:rsid w:val="00982C91"/>
    <w:rsid w:val="00983E8D"/>
    <w:rsid w:val="00991B88"/>
    <w:rsid w:val="009A0468"/>
    <w:rsid w:val="009A5753"/>
    <w:rsid w:val="009A579D"/>
    <w:rsid w:val="009A5A7B"/>
    <w:rsid w:val="009A7E8A"/>
    <w:rsid w:val="009B6286"/>
    <w:rsid w:val="009B6825"/>
    <w:rsid w:val="009D0FF4"/>
    <w:rsid w:val="009D11AD"/>
    <w:rsid w:val="009E27D4"/>
    <w:rsid w:val="009E3297"/>
    <w:rsid w:val="009E6C24"/>
    <w:rsid w:val="009E7405"/>
    <w:rsid w:val="009F1942"/>
    <w:rsid w:val="009F734F"/>
    <w:rsid w:val="00A05952"/>
    <w:rsid w:val="00A064A2"/>
    <w:rsid w:val="00A14F0D"/>
    <w:rsid w:val="00A174E5"/>
    <w:rsid w:val="00A246B6"/>
    <w:rsid w:val="00A24907"/>
    <w:rsid w:val="00A24EC9"/>
    <w:rsid w:val="00A35336"/>
    <w:rsid w:val="00A442C1"/>
    <w:rsid w:val="00A47E70"/>
    <w:rsid w:val="00A50CF0"/>
    <w:rsid w:val="00A512F1"/>
    <w:rsid w:val="00A53325"/>
    <w:rsid w:val="00A542A2"/>
    <w:rsid w:val="00A56556"/>
    <w:rsid w:val="00A56C43"/>
    <w:rsid w:val="00A609EB"/>
    <w:rsid w:val="00A65074"/>
    <w:rsid w:val="00A70825"/>
    <w:rsid w:val="00A71A8D"/>
    <w:rsid w:val="00A7671C"/>
    <w:rsid w:val="00A77209"/>
    <w:rsid w:val="00A87785"/>
    <w:rsid w:val="00A922F1"/>
    <w:rsid w:val="00AA2CBC"/>
    <w:rsid w:val="00AA492B"/>
    <w:rsid w:val="00AA4B08"/>
    <w:rsid w:val="00AC5530"/>
    <w:rsid w:val="00AC5820"/>
    <w:rsid w:val="00AD1CD8"/>
    <w:rsid w:val="00AE019A"/>
    <w:rsid w:val="00AE18DD"/>
    <w:rsid w:val="00AE207C"/>
    <w:rsid w:val="00AE31AA"/>
    <w:rsid w:val="00AF36F6"/>
    <w:rsid w:val="00B023AA"/>
    <w:rsid w:val="00B028C1"/>
    <w:rsid w:val="00B1385C"/>
    <w:rsid w:val="00B161E6"/>
    <w:rsid w:val="00B21778"/>
    <w:rsid w:val="00B258BB"/>
    <w:rsid w:val="00B25AED"/>
    <w:rsid w:val="00B27487"/>
    <w:rsid w:val="00B32C99"/>
    <w:rsid w:val="00B37777"/>
    <w:rsid w:val="00B4164C"/>
    <w:rsid w:val="00B43A58"/>
    <w:rsid w:val="00B468EF"/>
    <w:rsid w:val="00B56FEC"/>
    <w:rsid w:val="00B67B97"/>
    <w:rsid w:val="00B766D5"/>
    <w:rsid w:val="00B816E8"/>
    <w:rsid w:val="00B87B14"/>
    <w:rsid w:val="00B909C7"/>
    <w:rsid w:val="00B911E9"/>
    <w:rsid w:val="00B92278"/>
    <w:rsid w:val="00B92341"/>
    <w:rsid w:val="00B933A9"/>
    <w:rsid w:val="00B9471A"/>
    <w:rsid w:val="00B968C8"/>
    <w:rsid w:val="00BA0DCD"/>
    <w:rsid w:val="00BA3EC5"/>
    <w:rsid w:val="00BA51D9"/>
    <w:rsid w:val="00BB378A"/>
    <w:rsid w:val="00BB5821"/>
    <w:rsid w:val="00BB5DFC"/>
    <w:rsid w:val="00BC5244"/>
    <w:rsid w:val="00BC5DA5"/>
    <w:rsid w:val="00BD226E"/>
    <w:rsid w:val="00BD279D"/>
    <w:rsid w:val="00BD5072"/>
    <w:rsid w:val="00BD623B"/>
    <w:rsid w:val="00BD6BB8"/>
    <w:rsid w:val="00BE1886"/>
    <w:rsid w:val="00BE1C78"/>
    <w:rsid w:val="00BE2845"/>
    <w:rsid w:val="00BE70D2"/>
    <w:rsid w:val="00BF163B"/>
    <w:rsid w:val="00BF34C9"/>
    <w:rsid w:val="00C05669"/>
    <w:rsid w:val="00C12B46"/>
    <w:rsid w:val="00C14436"/>
    <w:rsid w:val="00C17967"/>
    <w:rsid w:val="00C17C93"/>
    <w:rsid w:val="00C2464F"/>
    <w:rsid w:val="00C2510D"/>
    <w:rsid w:val="00C27732"/>
    <w:rsid w:val="00C4742E"/>
    <w:rsid w:val="00C50494"/>
    <w:rsid w:val="00C57CA7"/>
    <w:rsid w:val="00C60D3C"/>
    <w:rsid w:val="00C64E24"/>
    <w:rsid w:val="00C6500E"/>
    <w:rsid w:val="00C65945"/>
    <w:rsid w:val="00C66BA2"/>
    <w:rsid w:val="00C72C5F"/>
    <w:rsid w:val="00C75CB0"/>
    <w:rsid w:val="00C776C1"/>
    <w:rsid w:val="00C846A6"/>
    <w:rsid w:val="00C8779B"/>
    <w:rsid w:val="00C904E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E573E"/>
    <w:rsid w:val="00CF1FC8"/>
    <w:rsid w:val="00D00595"/>
    <w:rsid w:val="00D009CB"/>
    <w:rsid w:val="00D00F3C"/>
    <w:rsid w:val="00D03F9A"/>
    <w:rsid w:val="00D05723"/>
    <w:rsid w:val="00D0671B"/>
    <w:rsid w:val="00D06D51"/>
    <w:rsid w:val="00D24991"/>
    <w:rsid w:val="00D25C62"/>
    <w:rsid w:val="00D271C5"/>
    <w:rsid w:val="00D30252"/>
    <w:rsid w:val="00D32486"/>
    <w:rsid w:val="00D37BE9"/>
    <w:rsid w:val="00D443E9"/>
    <w:rsid w:val="00D44A38"/>
    <w:rsid w:val="00D50255"/>
    <w:rsid w:val="00D514AB"/>
    <w:rsid w:val="00D539B6"/>
    <w:rsid w:val="00D53B59"/>
    <w:rsid w:val="00D60820"/>
    <w:rsid w:val="00D66520"/>
    <w:rsid w:val="00D66B0E"/>
    <w:rsid w:val="00D66C40"/>
    <w:rsid w:val="00D704ED"/>
    <w:rsid w:val="00D75EFD"/>
    <w:rsid w:val="00D81B17"/>
    <w:rsid w:val="00D937CA"/>
    <w:rsid w:val="00DA3849"/>
    <w:rsid w:val="00DC483C"/>
    <w:rsid w:val="00DD3271"/>
    <w:rsid w:val="00DD38F3"/>
    <w:rsid w:val="00DD797C"/>
    <w:rsid w:val="00DE34CF"/>
    <w:rsid w:val="00DE4AD9"/>
    <w:rsid w:val="00DF21A6"/>
    <w:rsid w:val="00DF27CE"/>
    <w:rsid w:val="00DF3C72"/>
    <w:rsid w:val="00E00BBE"/>
    <w:rsid w:val="00E02C44"/>
    <w:rsid w:val="00E04AE5"/>
    <w:rsid w:val="00E102C8"/>
    <w:rsid w:val="00E13F3D"/>
    <w:rsid w:val="00E22370"/>
    <w:rsid w:val="00E223B6"/>
    <w:rsid w:val="00E34898"/>
    <w:rsid w:val="00E36166"/>
    <w:rsid w:val="00E415EB"/>
    <w:rsid w:val="00E47A01"/>
    <w:rsid w:val="00E511FF"/>
    <w:rsid w:val="00E5222A"/>
    <w:rsid w:val="00E57FA8"/>
    <w:rsid w:val="00E61E1B"/>
    <w:rsid w:val="00E71A6F"/>
    <w:rsid w:val="00E74704"/>
    <w:rsid w:val="00E8079D"/>
    <w:rsid w:val="00E86BBC"/>
    <w:rsid w:val="00E932D9"/>
    <w:rsid w:val="00E93A38"/>
    <w:rsid w:val="00EA0A66"/>
    <w:rsid w:val="00EA1ADC"/>
    <w:rsid w:val="00EB09B7"/>
    <w:rsid w:val="00EB2CE4"/>
    <w:rsid w:val="00EC02F2"/>
    <w:rsid w:val="00EC6849"/>
    <w:rsid w:val="00ED4236"/>
    <w:rsid w:val="00ED4F94"/>
    <w:rsid w:val="00ED6C57"/>
    <w:rsid w:val="00EE7D7C"/>
    <w:rsid w:val="00F069EC"/>
    <w:rsid w:val="00F06C9A"/>
    <w:rsid w:val="00F10B65"/>
    <w:rsid w:val="00F11C33"/>
    <w:rsid w:val="00F11DAC"/>
    <w:rsid w:val="00F15C8B"/>
    <w:rsid w:val="00F16354"/>
    <w:rsid w:val="00F218F5"/>
    <w:rsid w:val="00F254C5"/>
    <w:rsid w:val="00F25D98"/>
    <w:rsid w:val="00F25E51"/>
    <w:rsid w:val="00F300FB"/>
    <w:rsid w:val="00F311E9"/>
    <w:rsid w:val="00F347FE"/>
    <w:rsid w:val="00F41225"/>
    <w:rsid w:val="00F41321"/>
    <w:rsid w:val="00F415CC"/>
    <w:rsid w:val="00F418DC"/>
    <w:rsid w:val="00F46351"/>
    <w:rsid w:val="00F50E35"/>
    <w:rsid w:val="00F523D8"/>
    <w:rsid w:val="00F576A4"/>
    <w:rsid w:val="00F62F5B"/>
    <w:rsid w:val="00F630B0"/>
    <w:rsid w:val="00F64287"/>
    <w:rsid w:val="00F667B9"/>
    <w:rsid w:val="00F72B21"/>
    <w:rsid w:val="00F7694C"/>
    <w:rsid w:val="00F8589D"/>
    <w:rsid w:val="00F902C2"/>
    <w:rsid w:val="00F92FF6"/>
    <w:rsid w:val="00FA0D08"/>
    <w:rsid w:val="00FB1F30"/>
    <w:rsid w:val="00FB2D24"/>
    <w:rsid w:val="00FB3C2D"/>
    <w:rsid w:val="00FB4093"/>
    <w:rsid w:val="00FB5FF7"/>
    <w:rsid w:val="00FB6386"/>
    <w:rsid w:val="00FC0969"/>
    <w:rsid w:val="00FC5FFA"/>
    <w:rsid w:val="00FC79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6A6661-E1BC-4F66-B3EE-BF0248C8B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949</Words>
  <Characters>5413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2</cp:revision>
  <cp:lastPrinted>1900-01-01T06:00:00Z</cp:lastPrinted>
  <dcterms:created xsi:type="dcterms:W3CDTF">2022-04-25T06:32:00Z</dcterms:created>
  <dcterms:modified xsi:type="dcterms:W3CDTF">2022-04-25T06:32:00Z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